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236ED291"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408C7" w:rsidRPr="007408C7">
        <w:rPr>
          <w:b/>
          <w:noProof/>
          <w:sz w:val="24"/>
        </w:rPr>
        <w:t>S6a240220</w:t>
      </w:r>
    </w:p>
    <w:p w14:paraId="1F19F7CF" w14:textId="64BEB8C9"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7408C7" w:rsidRPr="005F16DE">
        <w:rPr>
          <w:b/>
          <w:noProof/>
          <w:sz w:val="24"/>
        </w:rPr>
        <w:t>S6a240147</w:t>
      </w:r>
      <w:bookmarkStart w:id="0" w:name="_GoBack"/>
      <w:bookmarkEnd w:id="0"/>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4BCC3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r w:rsidR="00773438">
        <w:rPr>
          <w:rFonts w:ascii="Arial" w:hAnsi="Arial" w:cs="Arial"/>
          <w:b/>
          <w:bCs/>
        </w:rPr>
        <w:t>, InterDigital</w:t>
      </w:r>
    </w:p>
    <w:p w14:paraId="7A651A91" w14:textId="699CE3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35E2">
        <w:rPr>
          <w:rFonts w:ascii="Arial" w:hAnsi="Arial" w:cs="Arial"/>
          <w:b/>
          <w:bCs/>
        </w:rPr>
        <w:t>updates to solution 13</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BB44BF" w:rsidR="00CD2478" w:rsidRPr="00215ABA" w:rsidRDefault="00BB72B0" w:rsidP="00CD2478">
      <w:pPr>
        <w:rPr>
          <w:noProof/>
        </w:rPr>
      </w:pPr>
      <w:r>
        <w:rPr>
          <w:noProof/>
        </w:rPr>
        <w:t>This contribution provides updates to solution #13.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DF562E" w14:textId="77777777" w:rsidR="00BB72B0" w:rsidRDefault="00BB72B0" w:rsidP="00BB72B0">
      <w:pPr>
        <w:rPr>
          <w:noProof/>
          <w:lang w:val="en-US"/>
        </w:rPr>
      </w:pPr>
      <w:r>
        <w:rPr>
          <w:noProof/>
          <w:lang w:val="en-US"/>
        </w:rPr>
        <w:t>SA6 has agreed KI 6 with following open issue:</w:t>
      </w:r>
    </w:p>
    <w:p w14:paraId="7DFA14C0" w14:textId="77777777" w:rsidR="00BB72B0" w:rsidRDefault="00BB72B0" w:rsidP="00BB72B0">
      <w:pPr>
        <w:pStyle w:val="B1"/>
      </w:pPr>
      <w:r>
        <w:t>1)</w:t>
      </w:r>
      <w:r>
        <w:tab/>
        <w:t>To study whether and how to enhance architecture and procedures (e.g. EDGEAPP) to support metaverse service requiring multiple devices?</w:t>
      </w:r>
    </w:p>
    <w:p w14:paraId="7DFAF51E" w14:textId="77777777" w:rsidR="00BB72B0" w:rsidRDefault="00BB72B0" w:rsidP="00BB72B0">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F9A8B58" w14:textId="7F1D872D" w:rsidR="00BB72B0" w:rsidRPr="008A5E86" w:rsidRDefault="00BB72B0" w:rsidP="00BB72B0">
      <w:pPr>
        <w:rPr>
          <w:noProof/>
          <w:lang w:val="en-US"/>
        </w:rPr>
      </w:pPr>
      <w:r>
        <w:rPr>
          <w:noProof/>
          <w:lang w:val="en-US"/>
        </w:rPr>
        <w:t xml:space="preserve">This pCR proposes to enhance EAS profile as defined in 3GPP TS 23.558 to enable EAS to provide required associated devices </w:t>
      </w:r>
      <w:r w:rsidR="00343AD0">
        <w:rPr>
          <w:noProof/>
          <w:lang w:val="en-US"/>
        </w:rPr>
        <w:t>information</w:t>
      </w:r>
      <w:r>
        <w:rPr>
          <w:noProof/>
          <w:lang w:val="en-US"/>
        </w:rPr>
        <w:t xml:space="preserve">. This pCR further proposes to enhance EAS discovery procedure as defined in 3GPP TS 23.558 to enable EEC to provide associated devices </w:t>
      </w:r>
      <w:r w:rsidR="00343AD0">
        <w:rPr>
          <w:noProof/>
          <w:lang w:val="en-US"/>
        </w:rPr>
        <w:t>information</w:t>
      </w:r>
      <w:r>
        <w:rPr>
          <w:noProof/>
          <w:lang w:val="en-US"/>
        </w:rPr>
        <w:t>.</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F1A62F" w14:textId="77777777" w:rsidR="00B21335" w:rsidRPr="0064781D" w:rsidRDefault="00B21335" w:rsidP="00B21335">
      <w:pPr>
        <w:pStyle w:val="Heading2"/>
      </w:pPr>
      <w:bookmarkStart w:id="1" w:name="_Toc167796122"/>
      <w:r>
        <w:rPr>
          <w:lang w:eastAsia="zh-CN"/>
        </w:rPr>
        <w:t>7</w:t>
      </w:r>
      <w:r>
        <w:t>.13</w:t>
      </w:r>
      <w:r>
        <w:tab/>
      </w:r>
      <w:r>
        <w:rPr>
          <w:lang w:val="en-US"/>
        </w:rPr>
        <w:t xml:space="preserve">Solution #13: </w:t>
      </w:r>
      <w:r w:rsidRPr="00D905EF">
        <w:t>Support for metaverse services requiring multiple devices</w:t>
      </w:r>
      <w:bookmarkEnd w:id="1"/>
    </w:p>
    <w:p w14:paraId="7D8115B0" w14:textId="77777777" w:rsidR="00B21335" w:rsidRDefault="00B21335" w:rsidP="00B21335">
      <w:pPr>
        <w:pStyle w:val="Heading3"/>
      </w:pPr>
      <w:bookmarkStart w:id="2" w:name="_Toc167796123"/>
      <w:r>
        <w:rPr>
          <w:lang w:eastAsia="zh-CN"/>
        </w:rPr>
        <w:t>7</w:t>
      </w:r>
      <w:r>
        <w:t>.13.1</w:t>
      </w:r>
      <w:r>
        <w:tab/>
        <w:t>Solution description</w:t>
      </w:r>
      <w:bookmarkEnd w:id="2"/>
    </w:p>
    <w:p w14:paraId="5C29FF1E" w14:textId="00891EDE" w:rsidR="00B21335" w:rsidRDefault="00B21335" w:rsidP="00B21335">
      <w:pPr>
        <w:rPr>
          <w:ins w:id="3" w:author="Samsung" w:date="2024-07-02T19:31:00Z"/>
          <w:lang w:eastAsia="zh-CN"/>
        </w:rPr>
      </w:pPr>
      <w:r>
        <w:rPr>
          <w:lang w:eastAsia="zh-CN"/>
        </w:rPr>
        <w:t>This solution maps to KI# 7. A metaverse service (e.g. a game service) requires haptic device associated with the UE/user in order for user to consume the service (e.g. to play the game).</w:t>
      </w:r>
    </w:p>
    <w:p w14:paraId="2771E9BD" w14:textId="2D7939F7" w:rsidR="00A42D2D" w:rsidRDefault="00A42D2D" w:rsidP="00B21335">
      <w:pPr>
        <w:rPr>
          <w:lang w:eastAsia="zh-CN"/>
        </w:rPr>
      </w:pPr>
      <w:ins w:id="4" w:author="Samsung" w:date="2024-07-02T19:31:00Z">
        <w:r>
          <w:rPr>
            <w:noProof/>
            <w:lang w:val="en-US"/>
          </w:rPr>
          <w:t xml:space="preserve">This solution proposes to enhance EAS profile as defined in </w:t>
        </w:r>
        <w:r>
          <w:rPr>
            <w:lang w:eastAsia="zh-CN"/>
          </w:rPr>
          <w:t>3GPP TS 23.</w:t>
        </w:r>
      </w:ins>
      <w:ins w:id="5" w:author="Samsung_v1" w:date="2024-07-12T10:37:00Z">
        <w:r w:rsidR="00C16DFA">
          <w:rPr>
            <w:lang w:eastAsia="zh-CN"/>
          </w:rPr>
          <w:t>558</w:t>
        </w:r>
      </w:ins>
      <w:ins w:id="6" w:author="Samsung" w:date="2024-07-02T19:31:00Z">
        <w:r>
          <w:rPr>
            <w:lang w:eastAsia="zh-CN"/>
          </w:rPr>
          <w:t xml:space="preserve"> [13] </w:t>
        </w:r>
        <w:r>
          <w:rPr>
            <w:noProof/>
            <w:lang w:val="en-US"/>
          </w:rPr>
          <w:t xml:space="preserve">to enable EAS to provide required associated devices </w:t>
        </w:r>
      </w:ins>
      <w:ins w:id="7" w:author="Samsung_v1" w:date="2024-07-12T10:40:00Z">
        <w:r w:rsidR="00343AD0">
          <w:rPr>
            <w:noProof/>
            <w:lang w:val="en-US"/>
          </w:rPr>
          <w:t>information</w:t>
        </w:r>
      </w:ins>
      <w:ins w:id="8" w:author="Samsung" w:date="2024-07-02T19:31:00Z">
        <w:r>
          <w:rPr>
            <w:noProof/>
            <w:lang w:val="en-US"/>
          </w:rPr>
          <w:t xml:space="preserve">. This </w:t>
        </w:r>
      </w:ins>
      <w:ins w:id="9" w:author="Samsung" w:date="2024-07-02T19:32:00Z">
        <w:r>
          <w:rPr>
            <w:noProof/>
            <w:lang w:val="en-US"/>
          </w:rPr>
          <w:t>solution</w:t>
        </w:r>
      </w:ins>
      <w:ins w:id="10" w:author="Samsung" w:date="2024-07-02T19:31:00Z">
        <w:r>
          <w:rPr>
            <w:noProof/>
            <w:lang w:val="en-US"/>
          </w:rPr>
          <w:t xml:space="preserve"> further proposes to enhance EAS discovery procedure as defined in </w:t>
        </w:r>
        <w:r>
          <w:rPr>
            <w:lang w:eastAsia="zh-CN"/>
          </w:rPr>
          <w:t>3GPP TS 23.</w:t>
        </w:r>
      </w:ins>
      <w:ins w:id="11" w:author="Samsung_v1" w:date="2024-07-12T10:37:00Z">
        <w:r w:rsidR="00C16DFA">
          <w:rPr>
            <w:lang w:eastAsia="zh-CN"/>
          </w:rPr>
          <w:t>558</w:t>
        </w:r>
      </w:ins>
      <w:ins w:id="12" w:author="Samsung" w:date="2024-07-02T19:31:00Z">
        <w:r>
          <w:rPr>
            <w:lang w:eastAsia="zh-CN"/>
          </w:rPr>
          <w:t xml:space="preserve"> [13] </w:t>
        </w:r>
        <w:r>
          <w:rPr>
            <w:noProof/>
            <w:lang w:val="en-US"/>
          </w:rPr>
          <w:t xml:space="preserve">to enable EEC to provide associated devices </w:t>
        </w:r>
      </w:ins>
      <w:ins w:id="13" w:author="Samsung_v1" w:date="2024-07-12T10:40:00Z">
        <w:r w:rsidR="00343AD0">
          <w:rPr>
            <w:noProof/>
            <w:lang w:val="en-US"/>
          </w:rPr>
          <w:t>information</w:t>
        </w:r>
      </w:ins>
      <w:ins w:id="14" w:author="Samsung" w:date="2024-07-02T19:31:00Z">
        <w:r>
          <w:rPr>
            <w:noProof/>
            <w:lang w:val="en-US"/>
          </w:rPr>
          <w:t>.</w:t>
        </w:r>
      </w:ins>
    </w:p>
    <w:p w14:paraId="522CF73E" w14:textId="3111DEEB" w:rsidR="00B21335" w:rsidDel="00A42D2D" w:rsidRDefault="00B21335" w:rsidP="00B21335">
      <w:pPr>
        <w:pStyle w:val="EditorsNote"/>
        <w:rPr>
          <w:del w:id="15" w:author="Samsung" w:date="2024-07-02T19:32:00Z"/>
          <w:lang w:eastAsia="zh-CN"/>
        </w:rPr>
      </w:pPr>
      <w:del w:id="16" w:author="Samsung" w:date="2024-07-02T19:32:00Z">
        <w:r w:rsidDel="00A42D2D">
          <w:rPr>
            <w:lang w:eastAsia="zh-CN"/>
          </w:rPr>
          <w:delText>Editor</w:delText>
        </w:r>
        <w:r w:rsidRPr="005F1AB8" w:rsidDel="00A42D2D">
          <w:rPr>
            <w:lang w:eastAsia="zh-CN"/>
          </w:rPr>
          <w:delText>'</w:delText>
        </w:r>
        <w:r w:rsidDel="00A42D2D">
          <w:rPr>
            <w:lang w:eastAsia="zh-CN"/>
          </w:rPr>
          <w:delText>s Note:</w:delText>
        </w:r>
        <w:r w:rsidDel="00A42D2D">
          <w:rPr>
            <w:lang w:eastAsia="zh-CN"/>
          </w:rPr>
          <w:tab/>
          <w:delText>Whether EDGEAPP procedure enhancements are needed or not is FFS.</w:delText>
        </w:r>
      </w:del>
    </w:p>
    <w:p w14:paraId="13D76D04" w14:textId="338FC5E3" w:rsidR="00A42D2D" w:rsidRDefault="00E039A1" w:rsidP="00A42D2D">
      <w:pPr>
        <w:pStyle w:val="Heading4"/>
        <w:rPr>
          <w:ins w:id="17" w:author="Samsung" w:date="2024-07-02T19:32:00Z"/>
          <w:lang w:eastAsia="zh-CN"/>
        </w:rPr>
      </w:pPr>
      <w:bookmarkStart w:id="18" w:name="_Toc167796124"/>
      <w:ins w:id="19" w:author="Samsung" w:date="2024-07-02T19:32:00Z">
        <w:r>
          <w:rPr>
            <w:lang w:eastAsia="zh-CN"/>
          </w:rPr>
          <w:lastRenderedPageBreak/>
          <w:t>7.13</w:t>
        </w:r>
        <w:r w:rsidR="00A42D2D">
          <w:rPr>
            <w:lang w:eastAsia="zh-CN"/>
          </w:rPr>
          <w:t>.1.1</w:t>
        </w:r>
        <w:r w:rsidR="00A42D2D">
          <w:rPr>
            <w:lang w:eastAsia="zh-CN"/>
          </w:rPr>
          <w:tab/>
          <w:t>Enhacement to EAS profile</w:t>
        </w:r>
      </w:ins>
    </w:p>
    <w:p w14:paraId="4A7DE674" w14:textId="1EB183E3" w:rsidR="00A42D2D" w:rsidRDefault="00A42D2D" w:rsidP="00A42D2D">
      <w:pPr>
        <w:rPr>
          <w:ins w:id="20" w:author="Samsung" w:date="2024-07-02T19:32:00Z"/>
          <w:lang w:eastAsia="zh-CN"/>
        </w:rPr>
      </w:pPr>
      <w:ins w:id="21" w:author="Samsung" w:date="2024-07-02T19:32:00Z">
        <w:r>
          <w:rPr>
            <w:lang w:eastAsia="zh-CN"/>
          </w:rPr>
          <w:t>Following information element is added as an enhancements to EAS profile as defined in clause </w:t>
        </w:r>
        <w:r w:rsidRPr="00EB7698">
          <w:rPr>
            <w:lang w:eastAsia="zh-CN"/>
          </w:rPr>
          <w:t>8.2.4</w:t>
        </w:r>
        <w:r>
          <w:rPr>
            <w:lang w:eastAsia="zh-CN"/>
          </w:rPr>
          <w:t xml:space="preserve"> of 3GPP TS 23.</w:t>
        </w:r>
      </w:ins>
      <w:ins w:id="22" w:author="Samsung_v1" w:date="2024-07-12T10:37:00Z">
        <w:r w:rsidR="00C16DFA">
          <w:rPr>
            <w:lang w:eastAsia="zh-CN"/>
          </w:rPr>
          <w:t>558</w:t>
        </w:r>
      </w:ins>
      <w:ins w:id="23" w:author="Samsung" w:date="2024-07-02T19:32:00Z">
        <w:r>
          <w:rPr>
            <w:lang w:eastAsia="zh-CN"/>
          </w:rPr>
          <w:t> [13].</w:t>
        </w:r>
      </w:ins>
    </w:p>
    <w:p w14:paraId="5AFECC3A" w14:textId="2762E37B" w:rsidR="00A42D2D" w:rsidRPr="00F477AF" w:rsidRDefault="00A42D2D" w:rsidP="00A42D2D">
      <w:pPr>
        <w:pStyle w:val="TH"/>
        <w:rPr>
          <w:ins w:id="24" w:author="Samsung" w:date="2024-07-02T19:32:00Z"/>
        </w:rPr>
      </w:pPr>
      <w:ins w:id="25" w:author="Samsung" w:date="2024-07-02T19:32:00Z">
        <w:r w:rsidRPr="00F477AF">
          <w:t>Table </w:t>
        </w:r>
        <w:r w:rsidR="00E039A1">
          <w:rPr>
            <w:lang w:eastAsia="zh-CN"/>
          </w:rPr>
          <w:t>7.13</w:t>
        </w:r>
        <w:r>
          <w:rPr>
            <w:lang w:eastAsia="zh-CN"/>
          </w:rPr>
          <w:t>.1.1</w:t>
        </w:r>
        <w:r w:rsidRPr="00F477AF">
          <w:t xml:space="preserve">-1: </w:t>
        </w:r>
        <w:r>
          <w:t xml:space="preserve">Enhancement to </w:t>
        </w:r>
        <w:r w:rsidRPr="00F477AF">
          <w:t>EAS Profile</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79574E8E" w14:textId="77777777" w:rsidTr="00E47AD5">
        <w:trPr>
          <w:jc w:val="center"/>
          <w:ins w:id="26" w:author="Samsung" w:date="2024-07-02T19:32:00Z"/>
        </w:trPr>
        <w:tc>
          <w:tcPr>
            <w:tcW w:w="2154" w:type="dxa"/>
            <w:tcBorders>
              <w:top w:val="single" w:sz="4" w:space="0" w:color="000000"/>
              <w:left w:val="single" w:sz="4" w:space="0" w:color="000000"/>
              <w:bottom w:val="single" w:sz="4" w:space="0" w:color="000000"/>
              <w:right w:val="nil"/>
            </w:tcBorders>
            <w:hideMark/>
          </w:tcPr>
          <w:p w14:paraId="7BEDAFF9" w14:textId="77777777" w:rsidR="00A42D2D" w:rsidRPr="00F477AF" w:rsidRDefault="00A42D2D" w:rsidP="00E47AD5">
            <w:pPr>
              <w:pStyle w:val="TAH"/>
              <w:rPr>
                <w:ins w:id="27" w:author="Samsung" w:date="2024-07-02T19:32:00Z"/>
              </w:rPr>
            </w:pPr>
            <w:ins w:id="28"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884DAAA" w14:textId="77777777" w:rsidR="00A42D2D" w:rsidRPr="00F477AF" w:rsidRDefault="00A42D2D" w:rsidP="00E47AD5">
            <w:pPr>
              <w:pStyle w:val="TAH"/>
              <w:rPr>
                <w:ins w:id="29" w:author="Samsung" w:date="2024-07-02T19:32:00Z"/>
              </w:rPr>
            </w:pPr>
            <w:ins w:id="30"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BC5ABA9" w14:textId="77777777" w:rsidR="00A42D2D" w:rsidRPr="00F477AF" w:rsidRDefault="00A42D2D" w:rsidP="00E47AD5">
            <w:pPr>
              <w:pStyle w:val="TAH"/>
              <w:rPr>
                <w:ins w:id="31" w:author="Samsung" w:date="2024-07-02T19:32:00Z"/>
              </w:rPr>
            </w:pPr>
            <w:ins w:id="32" w:author="Samsung" w:date="2024-07-02T19:32:00Z">
              <w:r w:rsidRPr="00F477AF">
                <w:t>Description</w:t>
              </w:r>
            </w:ins>
          </w:p>
        </w:tc>
      </w:tr>
      <w:tr w:rsidR="00A42D2D" w:rsidRPr="00F477AF" w14:paraId="51862E03" w14:textId="77777777" w:rsidTr="00E47AD5">
        <w:trPr>
          <w:jc w:val="center"/>
          <w:ins w:id="33" w:author="Samsung" w:date="2024-07-02T19:32:00Z"/>
        </w:trPr>
        <w:tc>
          <w:tcPr>
            <w:tcW w:w="2154" w:type="dxa"/>
            <w:tcBorders>
              <w:top w:val="single" w:sz="4" w:space="0" w:color="000000"/>
              <w:left w:val="single" w:sz="4" w:space="0" w:color="000000"/>
              <w:bottom w:val="single" w:sz="4" w:space="0" w:color="000000"/>
              <w:right w:val="nil"/>
            </w:tcBorders>
          </w:tcPr>
          <w:p w14:paraId="256D8776" w14:textId="77777777" w:rsidR="00A42D2D" w:rsidRPr="00F477AF" w:rsidRDefault="00A42D2D" w:rsidP="00E47AD5">
            <w:pPr>
              <w:keepNext/>
              <w:keepLines/>
              <w:spacing w:after="0"/>
              <w:rPr>
                <w:ins w:id="34" w:author="Samsung" w:date="2024-07-02T19:32:00Z"/>
                <w:rFonts w:ascii="Arial" w:eastAsia="Malgun Gothic" w:hAnsi="Arial"/>
                <w:sz w:val="18"/>
              </w:rPr>
            </w:pPr>
            <w:ins w:id="35"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75F286AA" w14:textId="77777777" w:rsidR="00A42D2D" w:rsidRPr="00F477AF" w:rsidDel="000A224B" w:rsidRDefault="00A42D2D" w:rsidP="00E47AD5">
            <w:pPr>
              <w:keepNext/>
              <w:keepLines/>
              <w:spacing w:after="0"/>
              <w:jc w:val="center"/>
              <w:rPr>
                <w:ins w:id="36" w:author="Samsung" w:date="2024-07-02T19:32:00Z"/>
                <w:rFonts w:ascii="Arial" w:eastAsia="Malgun Gothic" w:hAnsi="Arial"/>
                <w:sz w:val="18"/>
              </w:rPr>
            </w:pPr>
            <w:ins w:id="37"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4252EED" w14:textId="41E88E2F" w:rsidR="00A42D2D" w:rsidRPr="00F477AF" w:rsidRDefault="00A42D2D" w:rsidP="00E47AD5">
            <w:pPr>
              <w:keepNext/>
              <w:keepLines/>
              <w:spacing w:after="0"/>
              <w:rPr>
                <w:ins w:id="38" w:author="Samsung" w:date="2024-07-02T19:32:00Z"/>
                <w:rFonts w:ascii="Arial" w:eastAsia="Malgun Gothic" w:hAnsi="Arial"/>
                <w:sz w:val="18"/>
              </w:rPr>
            </w:pPr>
            <w:ins w:id="39" w:author="Samsung" w:date="2024-07-02T19:32:00Z">
              <w:r>
                <w:rPr>
                  <w:rFonts w:ascii="Arial" w:eastAsia="Malgun Gothic" w:hAnsi="Arial"/>
                  <w:sz w:val="18"/>
                </w:rPr>
                <w:t xml:space="preserve">List of associated devices required </w:t>
              </w:r>
              <w:r w:rsidRPr="00EB7698">
                <w:rPr>
                  <w:rFonts w:ascii="Arial" w:eastAsia="Malgun Gothic" w:hAnsi="Arial"/>
                  <w:sz w:val="18"/>
                </w:rPr>
                <w:t>along with UE in order to provide service to the user</w:t>
              </w:r>
            </w:ins>
            <w:ins w:id="40" w:author="Samsung_v1" w:date="2024-07-12T10:38:00Z">
              <w:r w:rsidR="00C16DFA">
                <w:rPr>
                  <w:rFonts w:ascii="Arial" w:eastAsia="Malgun Gothic" w:hAnsi="Arial"/>
                  <w:sz w:val="18"/>
                </w:rPr>
                <w:t>. It includes device type.</w:t>
              </w:r>
            </w:ins>
          </w:p>
        </w:tc>
      </w:tr>
    </w:tbl>
    <w:p w14:paraId="23A002EE" w14:textId="77777777" w:rsidR="00A42D2D" w:rsidRDefault="00A42D2D" w:rsidP="00A42D2D">
      <w:pPr>
        <w:rPr>
          <w:ins w:id="41" w:author="Samsung" w:date="2024-07-02T19:32:00Z"/>
          <w:lang w:eastAsia="zh-CN"/>
        </w:rPr>
      </w:pPr>
    </w:p>
    <w:p w14:paraId="4C9D3622" w14:textId="5473347F" w:rsidR="00A42D2D" w:rsidRDefault="00E039A1" w:rsidP="00A42D2D">
      <w:pPr>
        <w:pStyle w:val="Heading4"/>
        <w:rPr>
          <w:ins w:id="42" w:author="Samsung" w:date="2024-07-02T19:32:00Z"/>
          <w:lang w:eastAsia="zh-CN"/>
        </w:rPr>
      </w:pPr>
      <w:ins w:id="43" w:author="Samsung" w:date="2024-07-02T19:32:00Z">
        <w:r>
          <w:rPr>
            <w:lang w:eastAsia="zh-CN"/>
          </w:rPr>
          <w:t>7.13</w:t>
        </w:r>
        <w:r w:rsidR="00A42D2D">
          <w:rPr>
            <w:lang w:eastAsia="zh-CN"/>
          </w:rPr>
          <w:t>.1.2</w:t>
        </w:r>
        <w:r w:rsidR="00A42D2D">
          <w:rPr>
            <w:lang w:eastAsia="zh-CN"/>
          </w:rPr>
          <w:tab/>
          <w:t xml:space="preserve">Enhacement to </w:t>
        </w:r>
        <w:r w:rsidR="00A42D2D" w:rsidRPr="00D276EB">
          <w:rPr>
            <w:lang w:eastAsia="zh-CN"/>
          </w:rPr>
          <w:t>EAS discovery request</w:t>
        </w:r>
        <w:r w:rsidR="00A42D2D">
          <w:rPr>
            <w:lang w:eastAsia="zh-CN"/>
          </w:rPr>
          <w:t xml:space="preserve"> (between AC to EEC)</w:t>
        </w:r>
      </w:ins>
    </w:p>
    <w:p w14:paraId="46328FBE" w14:textId="1B1D5610" w:rsidR="00A42D2D" w:rsidRDefault="00A42D2D" w:rsidP="00A42D2D">
      <w:pPr>
        <w:rPr>
          <w:ins w:id="44" w:author="Samsung" w:date="2024-07-02T19:32:00Z"/>
          <w:lang w:eastAsia="zh-CN"/>
        </w:rPr>
      </w:pPr>
      <w:ins w:id="45"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1701DD">
          <w:rPr>
            <w:lang w:val="en-IN"/>
          </w:rPr>
          <w:t>8.14.3.</w:t>
        </w:r>
        <w:r>
          <w:rPr>
            <w:lang w:val="en-IN"/>
          </w:rPr>
          <w:t xml:space="preserve">8 </w:t>
        </w:r>
        <w:r>
          <w:rPr>
            <w:lang w:eastAsia="zh-CN"/>
          </w:rPr>
          <w:t>of 3GPP TS 23.</w:t>
        </w:r>
      </w:ins>
      <w:ins w:id="46" w:author="Samsung_v1" w:date="2024-07-12T10:37:00Z">
        <w:r w:rsidR="00C16DFA">
          <w:rPr>
            <w:lang w:eastAsia="zh-CN"/>
          </w:rPr>
          <w:t>558</w:t>
        </w:r>
      </w:ins>
      <w:ins w:id="47" w:author="Samsung" w:date="2024-07-02T19:32:00Z">
        <w:r>
          <w:rPr>
            <w:lang w:eastAsia="zh-CN"/>
          </w:rPr>
          <w:t> [13].</w:t>
        </w:r>
      </w:ins>
    </w:p>
    <w:p w14:paraId="1CC13A40" w14:textId="4F7B58F0" w:rsidR="00A42D2D" w:rsidRPr="00F477AF" w:rsidRDefault="00A42D2D" w:rsidP="00A42D2D">
      <w:pPr>
        <w:pStyle w:val="TH"/>
        <w:rPr>
          <w:ins w:id="48" w:author="Samsung" w:date="2024-07-02T19:32:00Z"/>
        </w:rPr>
      </w:pPr>
      <w:ins w:id="49" w:author="Samsung" w:date="2024-07-02T19:32:00Z">
        <w:r w:rsidRPr="00F477AF">
          <w:t>Table </w:t>
        </w:r>
        <w:r w:rsidR="00E039A1">
          <w:rPr>
            <w:lang w:eastAsia="zh-CN"/>
          </w:rPr>
          <w:t>7.13</w:t>
        </w:r>
        <w:r>
          <w:rPr>
            <w:lang w:eastAsia="zh-CN"/>
          </w:rPr>
          <w:t>.1.2</w:t>
        </w:r>
        <w:r w:rsidRPr="00F477AF">
          <w:t xml:space="preserve">-1: </w:t>
        </w:r>
        <w:r>
          <w:t xml:space="preserve">Enhancement to </w:t>
        </w:r>
        <w:r w:rsidRPr="00D276EB">
          <w:rPr>
            <w:lang w:eastAsia="zh-CN"/>
          </w:rPr>
          <w:t>EAS discovery request</w:t>
        </w:r>
        <w:r>
          <w:rPr>
            <w:lang w:eastAsia="zh-CN"/>
          </w:rPr>
          <w:t xml:space="preserve"> in clause </w:t>
        </w:r>
        <w:r w:rsidRPr="001701DD">
          <w:rPr>
            <w:lang w:val="en-IN"/>
          </w:rPr>
          <w:t>8.14.3.</w:t>
        </w:r>
        <w:r>
          <w:rPr>
            <w:lang w:val="en-IN"/>
          </w:rPr>
          <w:t xml:space="preserve">8 </w:t>
        </w:r>
        <w:r>
          <w:rPr>
            <w:lang w:eastAsia="zh-CN"/>
          </w:rPr>
          <w:t>of 3GPP TS 23.</w:t>
        </w:r>
      </w:ins>
      <w:ins w:id="50" w:author="Samsung_v1" w:date="2024-07-12T10:37:00Z">
        <w:r w:rsidR="00C16DFA">
          <w:rPr>
            <w:lang w:eastAsia="zh-CN"/>
          </w:rPr>
          <w:t>558</w:t>
        </w:r>
      </w:ins>
      <w:ins w:id="51"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3BF7DCEE" w14:textId="77777777" w:rsidTr="00E47AD5">
        <w:trPr>
          <w:jc w:val="center"/>
          <w:ins w:id="52" w:author="Samsung" w:date="2024-07-02T19:32:00Z"/>
        </w:trPr>
        <w:tc>
          <w:tcPr>
            <w:tcW w:w="2154" w:type="dxa"/>
            <w:tcBorders>
              <w:top w:val="single" w:sz="4" w:space="0" w:color="000000"/>
              <w:left w:val="single" w:sz="4" w:space="0" w:color="000000"/>
              <w:bottom w:val="single" w:sz="4" w:space="0" w:color="000000"/>
              <w:right w:val="nil"/>
            </w:tcBorders>
            <w:hideMark/>
          </w:tcPr>
          <w:p w14:paraId="3BE47501" w14:textId="77777777" w:rsidR="00A42D2D" w:rsidRPr="00F477AF" w:rsidRDefault="00A42D2D" w:rsidP="00E47AD5">
            <w:pPr>
              <w:pStyle w:val="TAH"/>
              <w:rPr>
                <w:ins w:id="53" w:author="Samsung" w:date="2024-07-02T19:32:00Z"/>
              </w:rPr>
            </w:pPr>
            <w:ins w:id="54"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6697357" w14:textId="77777777" w:rsidR="00A42D2D" w:rsidRPr="00F477AF" w:rsidRDefault="00A42D2D" w:rsidP="00E47AD5">
            <w:pPr>
              <w:pStyle w:val="TAH"/>
              <w:rPr>
                <w:ins w:id="55" w:author="Samsung" w:date="2024-07-02T19:32:00Z"/>
              </w:rPr>
            </w:pPr>
            <w:ins w:id="56"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67AB17D" w14:textId="77777777" w:rsidR="00A42D2D" w:rsidRPr="00F477AF" w:rsidRDefault="00A42D2D" w:rsidP="00E47AD5">
            <w:pPr>
              <w:pStyle w:val="TAH"/>
              <w:rPr>
                <w:ins w:id="57" w:author="Samsung" w:date="2024-07-02T19:32:00Z"/>
              </w:rPr>
            </w:pPr>
            <w:ins w:id="58" w:author="Samsung" w:date="2024-07-02T19:32:00Z">
              <w:r w:rsidRPr="00F477AF">
                <w:t>Description</w:t>
              </w:r>
            </w:ins>
          </w:p>
        </w:tc>
      </w:tr>
      <w:tr w:rsidR="00A42D2D" w:rsidRPr="00F477AF" w14:paraId="632009BF" w14:textId="77777777" w:rsidTr="00E47AD5">
        <w:trPr>
          <w:jc w:val="center"/>
          <w:ins w:id="59" w:author="Samsung" w:date="2024-07-02T19:32:00Z"/>
        </w:trPr>
        <w:tc>
          <w:tcPr>
            <w:tcW w:w="2154" w:type="dxa"/>
            <w:tcBorders>
              <w:top w:val="single" w:sz="4" w:space="0" w:color="000000"/>
              <w:left w:val="single" w:sz="4" w:space="0" w:color="000000"/>
              <w:bottom w:val="single" w:sz="4" w:space="0" w:color="000000"/>
              <w:right w:val="nil"/>
            </w:tcBorders>
          </w:tcPr>
          <w:p w14:paraId="2EE36C1B" w14:textId="77777777" w:rsidR="00A42D2D" w:rsidRPr="00F477AF" w:rsidRDefault="00A42D2D" w:rsidP="00E47AD5">
            <w:pPr>
              <w:keepNext/>
              <w:keepLines/>
              <w:spacing w:after="0"/>
              <w:rPr>
                <w:ins w:id="60" w:author="Samsung" w:date="2024-07-02T19:32:00Z"/>
                <w:rFonts w:ascii="Arial" w:eastAsia="Malgun Gothic" w:hAnsi="Arial"/>
                <w:sz w:val="18"/>
              </w:rPr>
            </w:pPr>
            <w:ins w:id="61"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5B712E3" w14:textId="77777777" w:rsidR="00A42D2D" w:rsidRPr="00F477AF" w:rsidDel="000A224B" w:rsidRDefault="00A42D2D" w:rsidP="00E47AD5">
            <w:pPr>
              <w:keepNext/>
              <w:keepLines/>
              <w:spacing w:after="0"/>
              <w:jc w:val="center"/>
              <w:rPr>
                <w:ins w:id="62" w:author="Samsung" w:date="2024-07-02T19:32:00Z"/>
                <w:rFonts w:ascii="Arial" w:eastAsia="Malgun Gothic" w:hAnsi="Arial"/>
                <w:sz w:val="18"/>
              </w:rPr>
            </w:pPr>
            <w:ins w:id="63"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B5C6874" w14:textId="57F84365" w:rsidR="00A42D2D" w:rsidRPr="00F477AF" w:rsidRDefault="00A42D2D" w:rsidP="00E47AD5">
            <w:pPr>
              <w:keepNext/>
              <w:keepLines/>
              <w:spacing w:after="0"/>
              <w:rPr>
                <w:ins w:id="64" w:author="Samsung" w:date="2024-07-02T19:32:00Z"/>
                <w:rFonts w:ascii="Arial" w:eastAsia="Malgun Gothic" w:hAnsi="Arial"/>
                <w:sz w:val="18"/>
              </w:rPr>
            </w:pPr>
            <w:ins w:id="65" w:author="Samsung" w:date="2024-07-02T19:32:00Z">
              <w:r>
                <w:rPr>
                  <w:rFonts w:ascii="Arial" w:eastAsia="Malgun Gothic" w:hAnsi="Arial"/>
                  <w:sz w:val="18"/>
                </w:rPr>
                <w:t>List of associated devices available with the UE</w:t>
              </w:r>
            </w:ins>
            <w:ins w:id="66" w:author="Samsung_v1" w:date="2024-07-12T10:38:00Z">
              <w:r w:rsidR="00C16DFA">
                <w:rPr>
                  <w:rFonts w:ascii="Arial" w:eastAsia="Malgun Gothic" w:hAnsi="Arial"/>
                  <w:sz w:val="18"/>
                </w:rPr>
                <w:t>. It includes device type.</w:t>
              </w:r>
            </w:ins>
          </w:p>
        </w:tc>
      </w:tr>
    </w:tbl>
    <w:p w14:paraId="5F22DBE5" w14:textId="77777777" w:rsidR="00A42D2D" w:rsidRDefault="00A42D2D" w:rsidP="00A42D2D">
      <w:pPr>
        <w:rPr>
          <w:ins w:id="67" w:author="Samsung" w:date="2024-07-02T19:32:00Z"/>
          <w:lang w:eastAsia="zh-CN"/>
        </w:rPr>
      </w:pPr>
    </w:p>
    <w:p w14:paraId="575AD587" w14:textId="19A4EDDE" w:rsidR="00A42D2D" w:rsidRDefault="00410E9A" w:rsidP="00A42D2D">
      <w:pPr>
        <w:pStyle w:val="Heading4"/>
        <w:rPr>
          <w:ins w:id="68" w:author="Samsung" w:date="2024-07-02T19:32:00Z"/>
          <w:lang w:eastAsia="zh-CN"/>
        </w:rPr>
      </w:pPr>
      <w:ins w:id="69" w:author="Samsung" w:date="2024-07-02T19:32:00Z">
        <w:r>
          <w:rPr>
            <w:lang w:eastAsia="zh-CN"/>
          </w:rPr>
          <w:t>7.13</w:t>
        </w:r>
        <w:r w:rsidR="007432CE">
          <w:rPr>
            <w:lang w:eastAsia="zh-CN"/>
          </w:rPr>
          <w:t>.1.3</w:t>
        </w:r>
        <w:r w:rsidR="00A42D2D">
          <w:rPr>
            <w:lang w:eastAsia="zh-CN"/>
          </w:rPr>
          <w:tab/>
          <w:t xml:space="preserve">Enhacement to </w:t>
        </w:r>
        <w:r w:rsidR="00A42D2D" w:rsidRPr="00D276EB">
          <w:rPr>
            <w:lang w:eastAsia="zh-CN"/>
          </w:rPr>
          <w:t xml:space="preserve">EAS discovery </w:t>
        </w:r>
        <w:r w:rsidR="00A42D2D">
          <w:rPr>
            <w:lang w:eastAsia="zh-CN"/>
          </w:rPr>
          <w:t>procedure (between EEC to EES)</w:t>
        </w:r>
      </w:ins>
    </w:p>
    <w:p w14:paraId="52BE871D" w14:textId="4A0FC0B6" w:rsidR="00A42D2D" w:rsidRDefault="00A42D2D" w:rsidP="00A42D2D">
      <w:pPr>
        <w:rPr>
          <w:ins w:id="70" w:author="Samsung" w:date="2024-07-02T19:32:00Z"/>
          <w:lang w:eastAsia="zh-CN"/>
        </w:rPr>
      </w:pPr>
      <w:ins w:id="71"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F477AF">
          <w:t>8.5.3.2</w:t>
        </w:r>
        <w:r>
          <w:t xml:space="preserve"> </w:t>
        </w:r>
        <w:r>
          <w:rPr>
            <w:lang w:eastAsia="zh-CN"/>
          </w:rPr>
          <w:t>of 3GPP TS 23.</w:t>
        </w:r>
      </w:ins>
      <w:ins w:id="72" w:author="Samsung_v1" w:date="2024-07-12T10:37:00Z">
        <w:r w:rsidR="00C16DFA">
          <w:rPr>
            <w:lang w:eastAsia="zh-CN"/>
          </w:rPr>
          <w:t>558</w:t>
        </w:r>
      </w:ins>
      <w:ins w:id="73" w:author="Samsung" w:date="2024-07-02T19:32:00Z">
        <w:r>
          <w:rPr>
            <w:lang w:eastAsia="zh-CN"/>
          </w:rPr>
          <w:t> [13].</w:t>
        </w:r>
      </w:ins>
    </w:p>
    <w:p w14:paraId="72525307" w14:textId="5960D192" w:rsidR="00A42D2D" w:rsidRPr="00F477AF" w:rsidRDefault="00A42D2D" w:rsidP="00A42D2D">
      <w:pPr>
        <w:pStyle w:val="TH"/>
        <w:rPr>
          <w:ins w:id="74" w:author="Samsung" w:date="2024-07-02T19:32:00Z"/>
        </w:rPr>
      </w:pPr>
      <w:ins w:id="75" w:author="Samsung" w:date="2024-07-02T19:32:00Z">
        <w:r w:rsidRPr="00F477AF">
          <w:t>Table </w:t>
        </w:r>
        <w:r w:rsidR="00410E9A">
          <w:rPr>
            <w:lang w:eastAsia="zh-CN"/>
          </w:rPr>
          <w:t>7.13</w:t>
        </w:r>
        <w:r w:rsidR="007432CE">
          <w:rPr>
            <w:lang w:eastAsia="zh-CN"/>
          </w:rPr>
          <w:t>.1.3</w:t>
        </w:r>
        <w:r w:rsidRPr="00F477AF">
          <w:t xml:space="preserve">-1: </w:t>
        </w:r>
        <w:r>
          <w:t xml:space="preserve">Enhancement to </w:t>
        </w:r>
        <w:r w:rsidRPr="00D276EB">
          <w:rPr>
            <w:lang w:eastAsia="zh-CN"/>
          </w:rPr>
          <w:t>EAS discovery request</w:t>
        </w:r>
        <w:r>
          <w:rPr>
            <w:lang w:eastAsia="zh-CN"/>
          </w:rPr>
          <w:t xml:space="preserve"> in clause </w:t>
        </w:r>
        <w:r w:rsidRPr="00F477AF">
          <w:t>8.5.3.2</w:t>
        </w:r>
        <w:r>
          <w:t xml:space="preserve"> </w:t>
        </w:r>
        <w:r>
          <w:rPr>
            <w:lang w:eastAsia="zh-CN"/>
          </w:rPr>
          <w:t>of 3GPP TS 23.</w:t>
        </w:r>
      </w:ins>
      <w:ins w:id="76" w:author="Samsung_v1" w:date="2024-07-12T10:37:00Z">
        <w:r w:rsidR="00C16DFA">
          <w:rPr>
            <w:lang w:eastAsia="zh-CN"/>
          </w:rPr>
          <w:t>558</w:t>
        </w:r>
      </w:ins>
      <w:ins w:id="77"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520395C1" w14:textId="77777777" w:rsidTr="00E47AD5">
        <w:trPr>
          <w:jc w:val="center"/>
          <w:ins w:id="78" w:author="Samsung" w:date="2024-07-02T19:32:00Z"/>
        </w:trPr>
        <w:tc>
          <w:tcPr>
            <w:tcW w:w="2154" w:type="dxa"/>
            <w:tcBorders>
              <w:top w:val="single" w:sz="4" w:space="0" w:color="000000"/>
              <w:left w:val="single" w:sz="4" w:space="0" w:color="000000"/>
              <w:bottom w:val="single" w:sz="4" w:space="0" w:color="000000"/>
              <w:right w:val="nil"/>
            </w:tcBorders>
            <w:hideMark/>
          </w:tcPr>
          <w:p w14:paraId="5B48182C" w14:textId="77777777" w:rsidR="00A42D2D" w:rsidRPr="00F477AF" w:rsidRDefault="00A42D2D" w:rsidP="00E47AD5">
            <w:pPr>
              <w:pStyle w:val="TAH"/>
              <w:rPr>
                <w:ins w:id="79" w:author="Samsung" w:date="2024-07-02T19:32:00Z"/>
              </w:rPr>
            </w:pPr>
            <w:ins w:id="80"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77D427B9" w14:textId="77777777" w:rsidR="00A42D2D" w:rsidRPr="00F477AF" w:rsidRDefault="00A42D2D" w:rsidP="00E47AD5">
            <w:pPr>
              <w:pStyle w:val="TAH"/>
              <w:rPr>
                <w:ins w:id="81" w:author="Samsung" w:date="2024-07-02T19:32:00Z"/>
              </w:rPr>
            </w:pPr>
            <w:ins w:id="82"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104D8F3" w14:textId="77777777" w:rsidR="00A42D2D" w:rsidRPr="00F477AF" w:rsidRDefault="00A42D2D" w:rsidP="00E47AD5">
            <w:pPr>
              <w:pStyle w:val="TAH"/>
              <w:rPr>
                <w:ins w:id="83" w:author="Samsung" w:date="2024-07-02T19:32:00Z"/>
              </w:rPr>
            </w:pPr>
            <w:ins w:id="84" w:author="Samsung" w:date="2024-07-02T19:32:00Z">
              <w:r w:rsidRPr="00F477AF">
                <w:t>Description</w:t>
              </w:r>
            </w:ins>
          </w:p>
        </w:tc>
      </w:tr>
      <w:tr w:rsidR="00A42D2D" w:rsidRPr="00F477AF" w14:paraId="37251823" w14:textId="77777777" w:rsidTr="00E47AD5">
        <w:trPr>
          <w:jc w:val="center"/>
          <w:ins w:id="85" w:author="Samsung" w:date="2024-07-02T19:32:00Z"/>
        </w:trPr>
        <w:tc>
          <w:tcPr>
            <w:tcW w:w="2154" w:type="dxa"/>
            <w:tcBorders>
              <w:top w:val="single" w:sz="4" w:space="0" w:color="000000"/>
              <w:left w:val="single" w:sz="4" w:space="0" w:color="000000"/>
              <w:bottom w:val="single" w:sz="4" w:space="0" w:color="000000"/>
              <w:right w:val="nil"/>
            </w:tcBorders>
          </w:tcPr>
          <w:p w14:paraId="6E94DEC8" w14:textId="77777777" w:rsidR="00A42D2D" w:rsidRPr="00F477AF" w:rsidRDefault="00A42D2D" w:rsidP="00E47AD5">
            <w:pPr>
              <w:keepNext/>
              <w:keepLines/>
              <w:spacing w:after="0"/>
              <w:rPr>
                <w:ins w:id="86" w:author="Samsung" w:date="2024-07-02T19:32:00Z"/>
                <w:rFonts w:ascii="Arial" w:eastAsia="Malgun Gothic" w:hAnsi="Arial"/>
                <w:sz w:val="18"/>
              </w:rPr>
            </w:pPr>
            <w:ins w:id="87"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0339E68" w14:textId="77777777" w:rsidR="00A42D2D" w:rsidRPr="00F477AF" w:rsidDel="000A224B" w:rsidRDefault="00A42D2D" w:rsidP="00E47AD5">
            <w:pPr>
              <w:keepNext/>
              <w:keepLines/>
              <w:spacing w:after="0"/>
              <w:jc w:val="center"/>
              <w:rPr>
                <w:ins w:id="88" w:author="Samsung" w:date="2024-07-02T19:32:00Z"/>
                <w:rFonts w:ascii="Arial" w:eastAsia="Malgun Gothic" w:hAnsi="Arial"/>
                <w:sz w:val="18"/>
              </w:rPr>
            </w:pPr>
            <w:ins w:id="89"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750F072" w14:textId="6666B937" w:rsidR="00A42D2D" w:rsidRPr="00F477AF" w:rsidRDefault="00A42D2D" w:rsidP="00E47AD5">
            <w:pPr>
              <w:keepNext/>
              <w:keepLines/>
              <w:spacing w:after="0"/>
              <w:rPr>
                <w:ins w:id="90" w:author="Samsung" w:date="2024-07-02T19:32:00Z"/>
                <w:rFonts w:ascii="Arial" w:eastAsia="Malgun Gothic" w:hAnsi="Arial"/>
                <w:sz w:val="18"/>
              </w:rPr>
            </w:pPr>
            <w:ins w:id="91" w:author="Samsung" w:date="2024-07-02T19:32:00Z">
              <w:r>
                <w:rPr>
                  <w:rFonts w:ascii="Arial" w:eastAsia="Malgun Gothic" w:hAnsi="Arial"/>
                  <w:sz w:val="18"/>
                </w:rPr>
                <w:t>List of associated devices available with the UE</w:t>
              </w:r>
            </w:ins>
            <w:ins w:id="92" w:author="Samsung_v1" w:date="2024-07-12T10:38:00Z">
              <w:r w:rsidR="00C16DFA">
                <w:rPr>
                  <w:rFonts w:ascii="Arial" w:eastAsia="Malgun Gothic" w:hAnsi="Arial"/>
                  <w:sz w:val="18"/>
                </w:rPr>
                <w:t>. It includes device type.</w:t>
              </w:r>
            </w:ins>
          </w:p>
        </w:tc>
      </w:tr>
    </w:tbl>
    <w:p w14:paraId="251BBE93" w14:textId="77777777" w:rsidR="00A42D2D" w:rsidRDefault="00A42D2D" w:rsidP="00A42D2D">
      <w:pPr>
        <w:rPr>
          <w:ins w:id="93" w:author="Samsung" w:date="2024-07-02T19:32:00Z"/>
          <w:lang w:eastAsia="zh-CN"/>
        </w:rPr>
      </w:pPr>
    </w:p>
    <w:p w14:paraId="346AC84C" w14:textId="77777777" w:rsidR="00A42D2D" w:rsidRDefault="00A42D2D" w:rsidP="00A42D2D">
      <w:pPr>
        <w:rPr>
          <w:ins w:id="94" w:author="Samsung" w:date="2024-07-02T19:32:00Z"/>
          <w:lang w:eastAsia="zh-CN"/>
        </w:rPr>
      </w:pPr>
      <w:ins w:id="95" w:author="Samsung" w:date="2024-07-02T19:32:00Z">
        <w:r w:rsidRPr="007F16A8">
          <w:rPr>
            <w:lang w:eastAsia="zh-CN"/>
          </w:rPr>
          <w:t xml:space="preserve">The </w:t>
        </w:r>
        <w:r>
          <w:rPr>
            <w:lang w:eastAsia="zh-CN"/>
          </w:rPr>
          <w:t>EES</w:t>
        </w:r>
        <w:r w:rsidRPr="007F16A8">
          <w:rPr>
            <w:lang w:eastAsia="zh-CN"/>
          </w:rPr>
          <w:t xml:space="preserve"> determines the </w:t>
        </w:r>
        <w:r>
          <w:rPr>
            <w:lang w:eastAsia="zh-CN"/>
          </w:rPr>
          <w:t>EAS</w:t>
        </w:r>
        <w:r w:rsidRPr="007F16A8">
          <w:rPr>
            <w:lang w:eastAsia="zh-CN"/>
          </w:rPr>
          <w:t xml:space="preserve"> based on the discovery filter </w:t>
        </w:r>
        <w:r>
          <w:rPr>
            <w:lang w:eastAsia="zh-CN"/>
          </w:rPr>
          <w:t xml:space="preserve">provided by EEC </w:t>
        </w:r>
        <w:r w:rsidRPr="007F16A8">
          <w:rPr>
            <w:lang w:eastAsia="zh-CN"/>
          </w:rPr>
          <w:t xml:space="preserve">and based on the information received in </w:t>
        </w:r>
        <w:r>
          <w:rPr>
            <w:lang w:eastAsia="zh-CN"/>
          </w:rPr>
          <w:t>EAS profile in EAS</w:t>
        </w:r>
        <w:r w:rsidRPr="007F16A8">
          <w:rPr>
            <w:lang w:eastAsia="zh-CN"/>
          </w:rPr>
          <w:t xml:space="preserve"> registration. If an </w:t>
        </w:r>
        <w:r>
          <w:rPr>
            <w:lang w:eastAsia="zh-CN"/>
          </w:rPr>
          <w:t>EAS</w:t>
        </w:r>
        <w:r w:rsidRPr="007F16A8">
          <w:rPr>
            <w:lang w:eastAsia="zh-CN"/>
          </w:rPr>
          <w:t xml:space="preserve"> requires specific list of associated devices and the required devices are available with the UE as specified in the discovery request, then the </w:t>
        </w:r>
        <w:r>
          <w:rPr>
            <w:lang w:eastAsia="zh-CN"/>
          </w:rPr>
          <w:t>EAS</w:t>
        </w:r>
        <w:r w:rsidRPr="007F16A8">
          <w:rPr>
            <w:lang w:eastAsia="zh-CN"/>
          </w:rPr>
          <w:t xml:space="preserve"> is added into the list of discovered servers. </w:t>
        </w:r>
      </w:ins>
    </w:p>
    <w:p w14:paraId="2215DB18" w14:textId="77777777" w:rsidR="00B21335" w:rsidRPr="00D7706D" w:rsidRDefault="00B21335" w:rsidP="00B21335">
      <w:pPr>
        <w:pStyle w:val="Heading3"/>
      </w:pPr>
      <w:r>
        <w:t>7</w:t>
      </w:r>
      <w:r w:rsidRPr="00D7706D">
        <w:t>.</w:t>
      </w:r>
      <w:r>
        <w:rPr>
          <w:lang w:eastAsia="zh-CN"/>
        </w:rPr>
        <w:t>13</w:t>
      </w:r>
      <w:r w:rsidRPr="00D7706D">
        <w:t>.</w:t>
      </w:r>
      <w:r>
        <w:rPr>
          <w:rFonts w:hint="eastAsia"/>
          <w:lang w:eastAsia="zh-CN"/>
        </w:rPr>
        <w:t>2</w:t>
      </w:r>
      <w:r w:rsidRPr="00D7706D">
        <w:tab/>
      </w:r>
      <w:r>
        <w:rPr>
          <w:lang w:eastAsia="zh-CN"/>
        </w:rPr>
        <w:t>Architecture Impacts</w:t>
      </w:r>
      <w:bookmarkEnd w:id="18"/>
    </w:p>
    <w:p w14:paraId="3B82EBD4" w14:textId="7254A481" w:rsidR="00B21335" w:rsidRDefault="00B21335" w:rsidP="00B21335">
      <w:pPr>
        <w:rPr>
          <w:lang w:eastAsia="zh-CN"/>
        </w:rPr>
      </w:pPr>
      <w:r>
        <w:rPr>
          <w:lang w:eastAsia="zh-CN"/>
        </w:rPr>
        <w:t>This clause describes the architecture impacts to the EDGEAPP architecture as defined in 3GPP TS 23.</w:t>
      </w:r>
      <w:ins w:id="96" w:author="Samsung_v1" w:date="2024-07-12T10:37:00Z">
        <w:r w:rsidR="00C16DFA">
          <w:rPr>
            <w:lang w:eastAsia="zh-CN"/>
          </w:rPr>
          <w:t>558</w:t>
        </w:r>
      </w:ins>
      <w:r>
        <w:rPr>
          <w:lang w:eastAsia="zh-CN"/>
        </w:rPr>
        <w:t> [13]. 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 illustrates the associated devices (e.g. tactile gloves or VR glasses) are connected with the application client of the UE.</w:t>
      </w:r>
    </w:p>
    <w:p w14:paraId="289E0221" w14:textId="77777777" w:rsidR="00B21335" w:rsidRPr="00224477" w:rsidRDefault="00B21335" w:rsidP="00B21335">
      <w:pPr>
        <w:pStyle w:val="TH"/>
        <w:rPr>
          <w:lang w:val="en-US"/>
        </w:rPr>
      </w:pPr>
      <w:r>
        <w:object w:dxaOrig="4368" w:dyaOrig="2892" w14:anchorId="5CAE1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4.5pt" o:ole="">
            <v:imagedata r:id="rId6" o:title=""/>
          </v:shape>
          <o:OLEObject Type="Embed" ProgID="Visio.Drawing.15" ShapeID="_x0000_i1025" DrawAspect="Content" ObjectID="_1782666188" r:id="rId7"/>
        </w:object>
      </w:r>
    </w:p>
    <w:p w14:paraId="50C464DC" w14:textId="77777777" w:rsidR="00B21335" w:rsidRPr="00224477" w:rsidRDefault="00B21335" w:rsidP="00B21335">
      <w:pPr>
        <w:pStyle w:val="TF"/>
        <w:rPr>
          <w:lang w:val="en-US"/>
        </w:rPr>
      </w:pPr>
      <w:r w:rsidRPr="00224477">
        <w:rPr>
          <w:lang w:val="en-US"/>
        </w:rPr>
        <w:t>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w:t>
      </w:r>
      <w:r w:rsidRPr="00224477">
        <w:rPr>
          <w:lang w:val="en-US"/>
        </w:rPr>
        <w:t xml:space="preserve">: </w:t>
      </w:r>
      <w:r>
        <w:t>Associated devices connected with AC of the UE</w:t>
      </w:r>
    </w:p>
    <w:p w14:paraId="195E2098" w14:textId="6DE94233" w:rsidR="00B21335" w:rsidRDefault="00B21335" w:rsidP="00B21335">
      <w:pPr>
        <w:rPr>
          <w:ins w:id="97" w:author="Samsung" w:date="2024-07-02T19:40:00Z"/>
          <w:lang w:eastAsia="zh-CN"/>
        </w:rPr>
      </w:pPr>
      <w:r w:rsidRPr="00A21772">
        <w:rPr>
          <w:lang w:eastAsia="zh-CN"/>
        </w:rPr>
        <w:lastRenderedPageBreak/>
        <w:t xml:space="preserve">The associated devices </w:t>
      </w:r>
      <w:r>
        <w:rPr>
          <w:lang w:eastAsia="zh-CN"/>
        </w:rPr>
        <w:t xml:space="preserve">(UE-2 and UE-3) </w:t>
      </w:r>
      <w:r w:rsidRPr="00A21772">
        <w:rPr>
          <w:lang w:eastAsia="zh-CN"/>
        </w:rPr>
        <w:t>are connected to the application client of the UE using 3GPP or non-3GPP connection.</w:t>
      </w:r>
      <w:r>
        <w:rPr>
          <w:lang w:eastAsia="zh-CN"/>
        </w:rPr>
        <w:t xml:space="preserve"> The associated devices do not have EEC.</w:t>
      </w:r>
    </w:p>
    <w:p w14:paraId="4B15246F" w14:textId="77777777" w:rsidR="00B21335" w:rsidRDefault="00B21335" w:rsidP="00B21335">
      <w:pPr>
        <w:pStyle w:val="NO"/>
        <w:rPr>
          <w:lang w:eastAsia="zh-CN"/>
        </w:rPr>
      </w:pPr>
      <w:r>
        <w:rPr>
          <w:lang w:eastAsia="zh-CN"/>
        </w:rPr>
        <w:t>NOTE 1:</w:t>
      </w:r>
      <w:r>
        <w:rPr>
          <w:lang w:eastAsia="zh-CN"/>
        </w:rPr>
        <w:tab/>
        <w:t>For simplicity, other elements of the EDGEAPP architecture are not shown in above figure as there are no impacts.</w:t>
      </w:r>
    </w:p>
    <w:p w14:paraId="05239F87" w14:textId="77777777" w:rsidR="00B21335" w:rsidRDefault="00B21335" w:rsidP="00B21335">
      <w:pPr>
        <w:pStyle w:val="NO"/>
        <w:rPr>
          <w:lang w:eastAsia="zh-CN"/>
        </w:rPr>
      </w:pPr>
      <w:r>
        <w:rPr>
          <w:lang w:eastAsia="zh-CN"/>
        </w:rPr>
        <w:t>NOTE 2:</w:t>
      </w:r>
      <w:r>
        <w:rPr>
          <w:lang w:eastAsia="zh-CN"/>
        </w:rPr>
        <w:tab/>
        <w:t>The application client in UE-1 is aware of the associated devices using application specific ways which is out of scope of SA6.</w:t>
      </w:r>
    </w:p>
    <w:p w14:paraId="42ABB26B" w14:textId="77777777" w:rsidR="00B21335" w:rsidRPr="00D7706D" w:rsidRDefault="00B21335" w:rsidP="00B21335">
      <w:pPr>
        <w:pStyle w:val="Heading3"/>
      </w:pPr>
      <w:bookmarkStart w:id="98" w:name="_Toc167796125"/>
      <w:r>
        <w:t>7</w:t>
      </w:r>
      <w:r w:rsidRPr="00D7706D">
        <w:t>.</w:t>
      </w:r>
      <w:r>
        <w:rPr>
          <w:lang w:eastAsia="zh-CN"/>
        </w:rPr>
        <w:t>13</w:t>
      </w:r>
      <w:r w:rsidRPr="00D7706D">
        <w:t>.</w:t>
      </w:r>
      <w:r>
        <w:t>3</w:t>
      </w:r>
      <w:r w:rsidRPr="00D7706D">
        <w:tab/>
      </w:r>
      <w:r>
        <w:rPr>
          <w:lang w:eastAsia="zh-CN"/>
        </w:rPr>
        <w:t>Corresponding APIs</w:t>
      </w:r>
      <w:bookmarkEnd w:id="98"/>
    </w:p>
    <w:p w14:paraId="4FE88B70" w14:textId="40D77618" w:rsidR="00B21335" w:rsidDel="00A42D2D" w:rsidRDefault="00B21335" w:rsidP="00B21335">
      <w:pPr>
        <w:pStyle w:val="EditorsNote"/>
        <w:rPr>
          <w:del w:id="99" w:author="Samsung" w:date="2024-07-02T19:33:00Z"/>
          <w:lang w:eastAsia="zh-CN"/>
        </w:rPr>
      </w:pPr>
      <w:del w:id="100" w:author="Samsung" w:date="2024-07-02T19:33:00Z">
        <w:r w:rsidRPr="00D7706D" w:rsidDel="00A42D2D">
          <w:rPr>
            <w:lang w:val="en-US"/>
          </w:rPr>
          <w:delText xml:space="preserve">Editor's </w:delText>
        </w:r>
        <w:r w:rsidDel="00A42D2D">
          <w:rPr>
            <w:lang w:val="en-US"/>
          </w:rPr>
          <w:delText>N</w:delText>
        </w:r>
        <w:r w:rsidRPr="00D7706D" w:rsidDel="00A42D2D">
          <w:rPr>
            <w:lang w:val="en-US"/>
          </w:rPr>
          <w:delText>ote:</w:delText>
        </w:r>
        <w:r w:rsidRPr="00D7706D" w:rsidDel="00A42D2D">
          <w:rPr>
            <w:lang w:eastAsia="ja-JP"/>
          </w:rPr>
          <w:tab/>
          <w:delText xml:space="preserve">This clause provides an </w:delText>
        </w:r>
        <w:r w:rsidDel="00A42D2D">
          <w:rPr>
            <w:lang w:eastAsia="ja-JP"/>
          </w:rPr>
          <w:delText>corresponding APIS for this solution</w:delText>
        </w:r>
        <w:r w:rsidRPr="00D7706D" w:rsidDel="00A42D2D">
          <w:rPr>
            <w:lang w:eastAsia="ja-JP"/>
          </w:rPr>
          <w:delText>.</w:delText>
        </w:r>
        <w:r w:rsidDel="00A42D2D">
          <w:rPr>
            <w:rFonts w:hint="eastAsia"/>
            <w:lang w:eastAsia="zh-CN"/>
          </w:rPr>
          <w:delText xml:space="preserve"> </w:delText>
        </w:r>
      </w:del>
    </w:p>
    <w:p w14:paraId="291DA0F8" w14:textId="181DD627" w:rsidR="00A42D2D" w:rsidRDefault="00A42D2D" w:rsidP="00A42D2D">
      <w:pPr>
        <w:rPr>
          <w:ins w:id="101" w:author="Samsung" w:date="2024-07-02T19:33:00Z"/>
          <w:lang w:eastAsia="zh-CN"/>
        </w:rPr>
      </w:pPr>
      <w:bookmarkStart w:id="102" w:name="_Toc167796126"/>
      <w:ins w:id="103" w:author="Samsung" w:date="2024-07-02T19:33:00Z">
        <w:r>
          <w:rPr>
            <w:lang w:eastAsia="zh-CN"/>
          </w:rPr>
          <w:t>The enhancement to APIs as defined in 3GPP TS 23.</w:t>
        </w:r>
      </w:ins>
      <w:ins w:id="104" w:author="Samsung_v1" w:date="2024-07-12T10:37:00Z">
        <w:r w:rsidR="00C16DFA">
          <w:rPr>
            <w:lang w:eastAsia="zh-CN"/>
          </w:rPr>
          <w:t>558</w:t>
        </w:r>
      </w:ins>
      <w:ins w:id="105" w:author="Samsung" w:date="2024-07-02T19:33:00Z">
        <w:r>
          <w:rPr>
            <w:lang w:eastAsia="zh-CN"/>
          </w:rPr>
          <w:t> [13] are specified in clause 7.</w:t>
        </w:r>
      </w:ins>
      <w:ins w:id="106" w:author="Samsung_v1" w:date="2024-07-12T10:41:00Z">
        <w:r w:rsidR="00CA0389">
          <w:rPr>
            <w:lang w:eastAsia="zh-CN"/>
          </w:rPr>
          <w:t>13</w:t>
        </w:r>
      </w:ins>
      <w:ins w:id="107" w:author="Samsung" w:date="2024-07-02T19:33:00Z">
        <w:r>
          <w:rPr>
            <w:lang w:eastAsia="zh-CN"/>
          </w:rPr>
          <w:t>.1.</w:t>
        </w:r>
      </w:ins>
    </w:p>
    <w:p w14:paraId="273A15FD" w14:textId="75666229" w:rsidR="00B21335" w:rsidRPr="00D7706D" w:rsidRDefault="00B21335" w:rsidP="00B21335">
      <w:pPr>
        <w:pStyle w:val="Heading3"/>
      </w:pPr>
      <w:r>
        <w:t>7</w:t>
      </w:r>
      <w:r w:rsidRPr="00D7706D">
        <w:t>.</w:t>
      </w:r>
      <w:r>
        <w:rPr>
          <w:lang w:eastAsia="zh-CN"/>
        </w:rPr>
        <w:t>13</w:t>
      </w:r>
      <w:r w:rsidRPr="00D7706D">
        <w:t>.</w:t>
      </w:r>
      <w:r>
        <w:rPr>
          <w:lang w:eastAsia="zh-CN"/>
        </w:rPr>
        <w:t>4</w:t>
      </w:r>
      <w:r w:rsidRPr="00D7706D">
        <w:tab/>
      </w:r>
      <w:r>
        <w:rPr>
          <w:rFonts w:hint="eastAsia"/>
          <w:lang w:eastAsia="zh-CN"/>
        </w:rPr>
        <w:t>Solution e</w:t>
      </w:r>
      <w:r w:rsidRPr="00D7706D">
        <w:t>valuation</w:t>
      </w:r>
      <w:bookmarkEnd w:id="102"/>
    </w:p>
    <w:p w14:paraId="7A6A5DA1" w14:textId="1D0E04DD" w:rsidR="00B21335" w:rsidRPr="00DE0D54" w:rsidDel="00DB1832" w:rsidRDefault="00B21335" w:rsidP="00B21335">
      <w:pPr>
        <w:pStyle w:val="EditorsNote"/>
        <w:rPr>
          <w:del w:id="108" w:author="Samsung" w:date="2024-07-02T19:33:00Z"/>
          <w:lang w:eastAsia="zh-CN"/>
        </w:rPr>
      </w:pPr>
      <w:del w:id="109" w:author="Samsung" w:date="2024-07-02T19:33:00Z">
        <w:r w:rsidRPr="00D7706D" w:rsidDel="00DB1832">
          <w:rPr>
            <w:lang w:val="en-US"/>
          </w:rPr>
          <w:delText xml:space="preserve">Editor's </w:delText>
        </w:r>
        <w:r w:rsidDel="00DB1832">
          <w:rPr>
            <w:lang w:val="en-US"/>
          </w:rPr>
          <w:delText>N</w:delText>
        </w:r>
        <w:r w:rsidRPr="00D7706D" w:rsidDel="00DB1832">
          <w:rPr>
            <w:lang w:val="en-US"/>
          </w:rPr>
          <w:delText>ote:</w:delText>
        </w:r>
        <w:r w:rsidRPr="00D7706D" w:rsidDel="00DB1832">
          <w:rPr>
            <w:lang w:eastAsia="ja-JP"/>
          </w:rPr>
          <w:tab/>
          <w:delText>This clause provides an evaluation of the solution</w:delText>
        </w:r>
        <w:r w:rsidDel="00DB1832">
          <w:rPr>
            <w:lang w:eastAsia="ja-JP"/>
          </w:rPr>
          <w:delText xml:space="preserve"> addressing KI#x</w:delText>
        </w:r>
        <w:r w:rsidRPr="00D7706D" w:rsidDel="00DB1832">
          <w:rPr>
            <w:lang w:eastAsia="ja-JP"/>
          </w:rPr>
          <w:delText>.</w:delText>
        </w:r>
        <w:r w:rsidDel="00DB1832">
          <w:rPr>
            <w:rFonts w:hint="eastAsia"/>
            <w:lang w:eastAsia="zh-CN"/>
          </w:rPr>
          <w:delText xml:space="preserve"> </w:delText>
        </w:r>
      </w:del>
    </w:p>
    <w:p w14:paraId="143683FB" w14:textId="5DBBDC87" w:rsidR="00A42D2D" w:rsidRPr="00AD7C25" w:rsidRDefault="00B21335" w:rsidP="00A42D2D">
      <w:pPr>
        <w:rPr>
          <w:ins w:id="110" w:author="Samsung" w:date="2024-07-02T19:33:00Z"/>
          <w:noProof/>
          <w:lang w:val="en-US"/>
        </w:rPr>
      </w:pPr>
      <w:r>
        <w:rPr>
          <w:noProof/>
          <w:lang w:val="en-US"/>
        </w:rPr>
        <w:t>This solution resolved open issue 1 of the KI 7. The architecture proposes to have application level connection between application client of the UE and other associated devices as shown in clause 7.</w:t>
      </w:r>
      <w:ins w:id="111" w:author="Samsung" w:date="2024-07-02T19:33:00Z">
        <w:r w:rsidR="00A42D2D">
          <w:rPr>
            <w:noProof/>
            <w:lang w:val="en-US"/>
          </w:rPr>
          <w:t>13</w:t>
        </w:r>
      </w:ins>
      <w:del w:id="112" w:author="Samsung" w:date="2024-07-02T19:33:00Z">
        <w:r w:rsidDel="00A42D2D">
          <w:rPr>
            <w:noProof/>
            <w:lang w:val="en-US"/>
          </w:rPr>
          <w:delText>X</w:delText>
        </w:r>
      </w:del>
      <w:r>
        <w:rPr>
          <w:noProof/>
          <w:lang w:val="en-US"/>
        </w:rPr>
        <w:t xml:space="preserve">.2. </w:t>
      </w:r>
      <w:ins w:id="113" w:author="Samsung" w:date="2024-07-02T19:33:00Z">
        <w:r w:rsidR="00A42D2D">
          <w:rPr>
            <w:noProof/>
            <w:lang w:val="en-US"/>
          </w:rPr>
          <w:t xml:space="preserve">The solution enhances existing EAS profile and EAS discovery procedures of </w:t>
        </w:r>
        <w:r w:rsidR="00A42D2D">
          <w:rPr>
            <w:lang w:eastAsia="zh-CN"/>
          </w:rPr>
          <w:t>3GPP TS 23.</w:t>
        </w:r>
      </w:ins>
      <w:ins w:id="114" w:author="Samsung_v1" w:date="2024-07-12T10:37:00Z">
        <w:r w:rsidR="00C16DFA">
          <w:rPr>
            <w:lang w:eastAsia="zh-CN"/>
          </w:rPr>
          <w:t>558</w:t>
        </w:r>
      </w:ins>
      <w:ins w:id="115" w:author="Samsung" w:date="2024-07-02T19:33:00Z">
        <w:r w:rsidR="00A42D2D">
          <w:rPr>
            <w:lang w:eastAsia="zh-CN"/>
          </w:rPr>
          <w:t> [13]. The solution is feasible.</w:t>
        </w:r>
      </w:ins>
    </w:p>
    <w:p w14:paraId="69FA6E58" w14:textId="17303D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426D">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41A2DA" w14:textId="28694263" w:rsidR="00425688" w:rsidRDefault="00425688" w:rsidP="00425688">
      <w:pPr>
        <w:pStyle w:val="Heading3"/>
        <w:rPr>
          <w:ins w:id="116" w:author="Samsung" w:date="2024-07-02T19:49:00Z"/>
        </w:rPr>
      </w:pPr>
      <w:bookmarkStart w:id="117" w:name="_Toc167796140"/>
      <w:ins w:id="118" w:author="Samsung" w:date="2024-07-02T19:49:00Z">
        <w:r>
          <w:t>10.2.7</w:t>
        </w:r>
        <w:r w:rsidRPr="004D3578">
          <w:tab/>
        </w:r>
        <w:r>
          <w:t xml:space="preserve">Key issue #7: </w:t>
        </w:r>
      </w:ins>
      <w:bookmarkEnd w:id="117"/>
      <w:ins w:id="119" w:author="Samsung" w:date="2024-07-02T19:50:00Z">
        <w:r>
          <w:t>S</w:t>
        </w:r>
        <w:r w:rsidRPr="00FC6A46">
          <w:t xml:space="preserve">upport </w:t>
        </w:r>
        <w:r>
          <w:t xml:space="preserve">for </w:t>
        </w:r>
        <w:r w:rsidRPr="00FC6A46">
          <w:t>metaverse services</w:t>
        </w:r>
        <w:r>
          <w:t xml:space="preserve"> requiring multiple devices</w:t>
        </w:r>
      </w:ins>
    </w:p>
    <w:p w14:paraId="7F1163D4" w14:textId="6304B376" w:rsidR="00425688" w:rsidRDefault="00425688" w:rsidP="00425688">
      <w:pPr>
        <w:rPr>
          <w:ins w:id="120" w:author="Samsung" w:date="2024-07-02T19:49:00Z"/>
        </w:rPr>
      </w:pPr>
      <w:ins w:id="121" w:author="Samsung" w:date="2024-07-02T19:49:00Z">
        <w:r>
          <w:t>Solution #1</w:t>
        </w:r>
      </w:ins>
      <w:ins w:id="122" w:author="Samsung" w:date="2024-07-02T19:51:00Z">
        <w:r w:rsidR="00BB0BA6">
          <w:t xml:space="preserve">3 </w:t>
        </w:r>
      </w:ins>
      <w:ins w:id="123" w:author="Samsung" w:date="2024-07-02T19:49:00Z">
        <w:r w:rsidR="00BB0BA6">
          <w:t>addresses the key issue 7</w:t>
        </w:r>
      </w:ins>
      <w:ins w:id="124" w:author="Samsung" w:date="2024-07-02T19:52:00Z">
        <w:r w:rsidR="00D82BA8">
          <w:t xml:space="preserve"> and can be considered for normative work</w:t>
        </w:r>
      </w:ins>
      <w:ins w:id="125" w:author="Samsung" w:date="2024-07-02T19:49:00Z">
        <w:r>
          <w:t xml:space="preserve">. </w:t>
        </w:r>
      </w:ins>
    </w:p>
    <w:p w14:paraId="6B38AD88" w14:textId="25B2E322" w:rsidR="00C21836" w:rsidRDefault="00D82BA8" w:rsidP="00425688">
      <w:ins w:id="126" w:author="Samsung" w:date="2024-07-02T19:52:00Z">
        <w:r>
          <w:t>Solution #13 resolves open issue 1 of KI #7 by enhancing existing EDGEAPP architecture and procedures.</w:t>
        </w:r>
      </w:ins>
    </w:p>
    <w:p w14:paraId="6DAD8CA5"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53FD3D" w14:textId="77777777" w:rsidR="00E6426D" w:rsidRPr="00D7706D" w:rsidRDefault="00E6426D" w:rsidP="00E6426D">
      <w:pPr>
        <w:pStyle w:val="Heading2"/>
        <w:rPr>
          <w:lang w:eastAsia="zh-CN"/>
        </w:rPr>
      </w:pPr>
      <w:bookmarkStart w:id="127"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127"/>
    </w:p>
    <w:p w14:paraId="3126C6EE" w14:textId="77777777" w:rsidR="00E6426D" w:rsidRPr="0053087B" w:rsidRDefault="00E6426D" w:rsidP="00E6426D">
      <w:bookmarkStart w:id="128" w:name="tsgNames"/>
      <w:bookmarkEnd w:id="128"/>
      <w:r w:rsidRPr="0053087B">
        <w:t xml:space="preserve">The study concludes with following </w:t>
      </w:r>
      <w:r>
        <w:t xml:space="preserve">solution </w:t>
      </w:r>
      <w:r w:rsidRPr="0053087B">
        <w:t>considerations for the normative work:</w:t>
      </w:r>
    </w:p>
    <w:p w14:paraId="37AA7407" w14:textId="77777777" w:rsidR="00E6426D" w:rsidRPr="0053087B" w:rsidRDefault="00E6426D" w:rsidP="00E6426D">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2131F10F" w14:textId="13F98EFD" w:rsidR="00E6426D" w:rsidRDefault="00E6426D" w:rsidP="00E6426D">
      <w:pPr>
        <w:pStyle w:val="B2"/>
        <w:rPr>
          <w:ins w:id="129" w:author="Samsung" w:date="2024-07-02T20:00: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67EF3EC6" w14:textId="15E2AAAF" w:rsidR="00E6426D" w:rsidRDefault="00E6426D" w:rsidP="00E6426D">
      <w:pPr>
        <w:pStyle w:val="B2"/>
        <w:rPr>
          <w:lang w:eastAsia="zh-CN"/>
        </w:rPr>
      </w:pPr>
      <w:ins w:id="130" w:author="Samsung" w:date="2024-07-02T20:01:00Z">
        <w:r>
          <w:rPr>
            <w:lang w:eastAsia="zh-CN"/>
          </w:rPr>
          <w:t>vii.</w:t>
        </w:r>
        <w:r>
          <w:rPr>
            <w:lang w:eastAsia="zh-CN"/>
          </w:rPr>
          <w:tab/>
          <w:t>for Key issue #7 (</w:t>
        </w:r>
        <w:r>
          <w:t>S</w:t>
        </w:r>
        <w:r w:rsidRPr="00FC6A46">
          <w:t xml:space="preserve">upport </w:t>
        </w:r>
        <w:r>
          <w:t xml:space="preserve">for </w:t>
        </w:r>
        <w:r w:rsidRPr="00FC6A46">
          <w:t>metaverse services</w:t>
        </w:r>
        <w:r>
          <w:t xml:space="preserve"> requiring multiple devices): Solution#13 can be consider for normative work</w:t>
        </w:r>
        <w:r w:rsidR="004E44CB">
          <w:t xml:space="preserve"> along with architecture enhancements as specified in clause</w:t>
        </w:r>
      </w:ins>
      <w:ins w:id="131" w:author="Samsung" w:date="2024-07-02T20:02:00Z">
        <w:r w:rsidR="004E44CB">
          <w:t> 7.13.2.</w:t>
        </w:r>
      </w:ins>
    </w:p>
    <w:p w14:paraId="5AC05C9A" w14:textId="20AD6434" w:rsidR="00E6426D" w:rsidRDefault="00E6426D" w:rsidP="00425688"/>
    <w:p w14:paraId="436BEF7E"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6E9D3B7" w14:textId="77777777" w:rsidR="00E6426D" w:rsidRPr="00AD7C25" w:rsidRDefault="00E6426D" w:rsidP="00425688">
      <w:pPr>
        <w:rPr>
          <w:noProof/>
          <w:lang w:val="en-US"/>
        </w:rPr>
      </w:pPr>
    </w:p>
    <w:sectPr w:rsidR="00E6426D"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E7D74" w14:textId="77777777" w:rsidR="0083586B" w:rsidRDefault="0083586B">
      <w:r>
        <w:separator/>
      </w:r>
    </w:p>
  </w:endnote>
  <w:endnote w:type="continuationSeparator" w:id="0">
    <w:p w14:paraId="04C8611F" w14:textId="77777777" w:rsidR="0083586B" w:rsidRDefault="0083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832AB" w14:textId="77777777" w:rsidR="0083586B" w:rsidRDefault="0083586B">
      <w:r>
        <w:separator/>
      </w:r>
    </w:p>
  </w:footnote>
  <w:footnote w:type="continuationSeparator" w:id="0">
    <w:p w14:paraId="1F4A7E78" w14:textId="77777777" w:rsidR="0083586B" w:rsidRDefault="0083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5D12"/>
    <w:rsid w:val="00297FD0"/>
    <w:rsid w:val="002A412E"/>
    <w:rsid w:val="002B1F0E"/>
    <w:rsid w:val="002B38EA"/>
    <w:rsid w:val="002C7EBF"/>
    <w:rsid w:val="002D16C0"/>
    <w:rsid w:val="00301E00"/>
    <w:rsid w:val="00307245"/>
    <w:rsid w:val="003131B7"/>
    <w:rsid w:val="00332BBF"/>
    <w:rsid w:val="00343AD0"/>
    <w:rsid w:val="00347CAD"/>
    <w:rsid w:val="0035086D"/>
    <w:rsid w:val="00370766"/>
    <w:rsid w:val="00373DD7"/>
    <w:rsid w:val="003765CD"/>
    <w:rsid w:val="003C08DA"/>
    <w:rsid w:val="003E29EF"/>
    <w:rsid w:val="003F00E8"/>
    <w:rsid w:val="00400063"/>
    <w:rsid w:val="004103EB"/>
    <w:rsid w:val="00410E9A"/>
    <w:rsid w:val="004120CD"/>
    <w:rsid w:val="00417430"/>
    <w:rsid w:val="00424B44"/>
    <w:rsid w:val="00425688"/>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44CB"/>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16DE"/>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390B"/>
    <w:rsid w:val="0073780F"/>
    <w:rsid w:val="007408C7"/>
    <w:rsid w:val="007432CE"/>
    <w:rsid w:val="007479F4"/>
    <w:rsid w:val="00770A9F"/>
    <w:rsid w:val="00773438"/>
    <w:rsid w:val="007825D3"/>
    <w:rsid w:val="007A1457"/>
    <w:rsid w:val="007A4A08"/>
    <w:rsid w:val="007B0683"/>
    <w:rsid w:val="007B4183"/>
    <w:rsid w:val="007B512A"/>
    <w:rsid w:val="007C2097"/>
    <w:rsid w:val="007C5607"/>
    <w:rsid w:val="007D3BFB"/>
    <w:rsid w:val="007E0DCE"/>
    <w:rsid w:val="007E16D9"/>
    <w:rsid w:val="007E392E"/>
    <w:rsid w:val="007F4FDC"/>
    <w:rsid w:val="00800104"/>
    <w:rsid w:val="0080691C"/>
    <w:rsid w:val="00817868"/>
    <w:rsid w:val="0083586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554"/>
    <w:rsid w:val="00914BF7"/>
    <w:rsid w:val="00934B69"/>
    <w:rsid w:val="009359C8"/>
    <w:rsid w:val="009406D2"/>
    <w:rsid w:val="00946F9E"/>
    <w:rsid w:val="00954242"/>
    <w:rsid w:val="00957D6A"/>
    <w:rsid w:val="009947C8"/>
    <w:rsid w:val="009A3CCE"/>
    <w:rsid w:val="009A3F66"/>
    <w:rsid w:val="009B560B"/>
    <w:rsid w:val="009C61B9"/>
    <w:rsid w:val="009E0BAD"/>
    <w:rsid w:val="009E3297"/>
    <w:rsid w:val="009F7FF6"/>
    <w:rsid w:val="00A200DC"/>
    <w:rsid w:val="00A33D66"/>
    <w:rsid w:val="00A3669C"/>
    <w:rsid w:val="00A42D2D"/>
    <w:rsid w:val="00A47E70"/>
    <w:rsid w:val="00A526CC"/>
    <w:rsid w:val="00A72326"/>
    <w:rsid w:val="00A823B2"/>
    <w:rsid w:val="00A8322D"/>
    <w:rsid w:val="00A835E2"/>
    <w:rsid w:val="00A862B9"/>
    <w:rsid w:val="00A91F8C"/>
    <w:rsid w:val="00AA76AB"/>
    <w:rsid w:val="00AB0C79"/>
    <w:rsid w:val="00AB6534"/>
    <w:rsid w:val="00AD2965"/>
    <w:rsid w:val="00AD384E"/>
    <w:rsid w:val="00AD7C25"/>
    <w:rsid w:val="00AF79C3"/>
    <w:rsid w:val="00B05B9E"/>
    <w:rsid w:val="00B06EDC"/>
    <w:rsid w:val="00B15EB6"/>
    <w:rsid w:val="00B21335"/>
    <w:rsid w:val="00B258BB"/>
    <w:rsid w:val="00B35C6C"/>
    <w:rsid w:val="00B46356"/>
    <w:rsid w:val="00B660D7"/>
    <w:rsid w:val="00B66D06"/>
    <w:rsid w:val="00B74C22"/>
    <w:rsid w:val="00B754CE"/>
    <w:rsid w:val="00B8024E"/>
    <w:rsid w:val="00B95BA0"/>
    <w:rsid w:val="00B95BC8"/>
    <w:rsid w:val="00B97F93"/>
    <w:rsid w:val="00BA016E"/>
    <w:rsid w:val="00BB0BA6"/>
    <w:rsid w:val="00BB5DFC"/>
    <w:rsid w:val="00BB72B0"/>
    <w:rsid w:val="00BC7EB8"/>
    <w:rsid w:val="00BD279D"/>
    <w:rsid w:val="00C07199"/>
    <w:rsid w:val="00C1041E"/>
    <w:rsid w:val="00C123D3"/>
    <w:rsid w:val="00C16DFA"/>
    <w:rsid w:val="00C1723F"/>
    <w:rsid w:val="00C217B8"/>
    <w:rsid w:val="00C21836"/>
    <w:rsid w:val="00C35B9B"/>
    <w:rsid w:val="00C47E99"/>
    <w:rsid w:val="00C50E28"/>
    <w:rsid w:val="00C524DD"/>
    <w:rsid w:val="00C54F42"/>
    <w:rsid w:val="00C65B34"/>
    <w:rsid w:val="00C953E5"/>
    <w:rsid w:val="00C95985"/>
    <w:rsid w:val="00C96EAE"/>
    <w:rsid w:val="00CA0389"/>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BA8"/>
    <w:rsid w:val="00D83BF8"/>
    <w:rsid w:val="00DA4A78"/>
    <w:rsid w:val="00DA75EC"/>
    <w:rsid w:val="00DB1832"/>
    <w:rsid w:val="00DC492A"/>
    <w:rsid w:val="00DD30F3"/>
    <w:rsid w:val="00E00442"/>
    <w:rsid w:val="00E039A1"/>
    <w:rsid w:val="00E1161B"/>
    <w:rsid w:val="00E20CD5"/>
    <w:rsid w:val="00E22736"/>
    <w:rsid w:val="00E2764E"/>
    <w:rsid w:val="00E32FD7"/>
    <w:rsid w:val="00E348FE"/>
    <w:rsid w:val="00E412FD"/>
    <w:rsid w:val="00E42C12"/>
    <w:rsid w:val="00E43851"/>
    <w:rsid w:val="00E50C3F"/>
    <w:rsid w:val="00E5646D"/>
    <w:rsid w:val="00E642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21335"/>
    <w:rPr>
      <w:rFonts w:ascii="Arial" w:hAnsi="Arial"/>
      <w:b/>
      <w:lang w:val="en-GB" w:eastAsia="en-US"/>
    </w:rPr>
  </w:style>
  <w:style w:type="character" w:customStyle="1" w:styleId="NOChar">
    <w:name w:val="NO Char"/>
    <w:link w:val="NO"/>
    <w:qFormat/>
    <w:locked/>
    <w:rsid w:val="00B21335"/>
    <w:rPr>
      <w:rFonts w:ascii="Times New Roman" w:hAnsi="Times New Roman"/>
      <w:lang w:val="en-GB" w:eastAsia="en-US"/>
    </w:rPr>
  </w:style>
  <w:style w:type="character" w:customStyle="1" w:styleId="TFChar">
    <w:name w:val="TF Char"/>
    <w:link w:val="TF"/>
    <w:qFormat/>
    <w:rsid w:val="00B21335"/>
    <w:rPr>
      <w:rFonts w:ascii="Arial" w:hAnsi="Arial"/>
      <w:b/>
      <w:lang w:val="en-GB" w:eastAsia="en-US"/>
    </w:rPr>
  </w:style>
  <w:style w:type="character" w:customStyle="1" w:styleId="EditorsNoteChar">
    <w:name w:val="Editor's Note Char"/>
    <w:aliases w:val="EN Char,Editor's Note Char1"/>
    <w:link w:val="EditorsNote"/>
    <w:qFormat/>
    <w:locked/>
    <w:rsid w:val="00B21335"/>
    <w:rPr>
      <w:rFonts w:ascii="Times New Roman" w:hAnsi="Times New Roman"/>
      <w:color w:val="FF0000"/>
      <w:lang w:val="en-GB" w:eastAsia="en-US"/>
    </w:rPr>
  </w:style>
  <w:style w:type="character" w:customStyle="1" w:styleId="TAHCar">
    <w:name w:val="TAH Car"/>
    <w:link w:val="TAH"/>
    <w:qFormat/>
    <w:rsid w:val="00A42D2D"/>
    <w:rPr>
      <w:rFonts w:ascii="Arial" w:hAnsi="Arial"/>
      <w:b/>
      <w:sz w:val="18"/>
      <w:lang w:val="en-GB" w:eastAsia="en-US"/>
    </w:rPr>
  </w:style>
  <w:style w:type="character" w:customStyle="1" w:styleId="B1Char">
    <w:name w:val="B1 Char"/>
    <w:link w:val="B1"/>
    <w:qFormat/>
    <w:rsid w:val="00E6426D"/>
    <w:rPr>
      <w:rFonts w:ascii="Times New Roman" w:hAnsi="Times New Roman"/>
      <w:lang w:val="en-GB" w:eastAsia="en-US"/>
    </w:rPr>
  </w:style>
  <w:style w:type="character" w:customStyle="1" w:styleId="B2Char">
    <w:name w:val="B2 Char"/>
    <w:link w:val="B2"/>
    <w:rsid w:val="00E64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37</cp:revision>
  <cp:lastPrinted>1899-12-31T23:00:00Z</cp:lastPrinted>
  <dcterms:created xsi:type="dcterms:W3CDTF">2023-05-09T09:18:00Z</dcterms:created>
  <dcterms:modified xsi:type="dcterms:W3CDTF">2024-07-16T14:47:00Z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